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FB813"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1725B168"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13AA0A" w14:textId="77777777" w:rsidR="00A24F28" w:rsidRPr="00927C1B" w:rsidRDefault="00A24F28" w:rsidP="00A24F28">
      <w:pPr>
        <w:rPr>
          <w:rFonts w:ascii="Arial" w:hAnsi="Arial" w:cs="Arial"/>
        </w:rPr>
      </w:pPr>
    </w:p>
    <w:p w14:paraId="396F118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4FF73D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840B9" w:rsidRPr="000A14F7">
        <w:rPr>
          <w:rFonts w:ascii="Arial" w:hAnsi="Arial" w:cs="Arial"/>
          <w:b/>
        </w:rPr>
        <w:t xml:space="preserve">Key Issue </w:t>
      </w:r>
      <w:r w:rsidR="005927F0">
        <w:rPr>
          <w:rFonts w:ascii="Arial" w:hAnsi="Arial" w:cs="Arial"/>
          <w:b/>
        </w:rPr>
        <w:t xml:space="preserve">on </w:t>
      </w:r>
      <w:r w:rsidR="00A919D2" w:rsidRPr="00A919D2">
        <w:rPr>
          <w:rFonts w:ascii="Arial" w:hAnsi="Arial" w:cs="Arial"/>
          <w:b/>
        </w:rPr>
        <w:t>simultaneously sending data to different groups with different QoS</w:t>
      </w:r>
    </w:p>
    <w:p w14:paraId="070B706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E4A1F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4A2787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69827D7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roviding a Key Issue for FS</w:t>
      </w:r>
      <w:r w:rsidR="007701C1">
        <w:rPr>
          <w:rFonts w:ascii="Arial" w:hAnsi="Arial" w:cs="Arial"/>
          <w:i/>
        </w:rPr>
        <w:t>_GMEC based on the Work Task 3</w:t>
      </w:r>
      <w:r w:rsidR="00105FFB" w:rsidRPr="00105FFB">
        <w:rPr>
          <w:rFonts w:ascii="Arial" w:hAnsi="Arial" w:cs="Arial"/>
          <w:i/>
        </w:rPr>
        <w:t>.</w:t>
      </w:r>
    </w:p>
    <w:p w14:paraId="4E143285"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7E2EE8E" w14:textId="77777777" w:rsidR="00D03A8D" w:rsidRDefault="00D03A8D" w:rsidP="00D03A8D">
      <w:pPr>
        <w:tabs>
          <w:tab w:val="num" w:pos="2160"/>
        </w:tabs>
        <w:jc w:val="both"/>
        <w:rPr>
          <w:rFonts w:eastAsiaTheme="minorEastAsia"/>
          <w:lang w:eastAsia="zh-CN"/>
        </w:rPr>
      </w:pPr>
      <w:r>
        <w:rPr>
          <w:rFonts w:eastAsiaTheme="minorEastAsia"/>
          <w:lang w:eastAsia="zh-CN"/>
        </w:rPr>
        <w:t xml:space="preserve">The </w:t>
      </w:r>
      <w:r w:rsidRPr="00D03A8D">
        <w:rPr>
          <w:rFonts w:eastAsiaTheme="minorEastAsia"/>
          <w:lang w:eastAsia="zh-CN"/>
        </w:rPr>
        <w:t>Work Task 2.1</w:t>
      </w:r>
      <w:r>
        <w:rPr>
          <w:rFonts w:eastAsiaTheme="minorEastAsia"/>
          <w:lang w:eastAsia="zh-CN"/>
        </w:rPr>
        <w:t xml:space="preserve"> of FS_GMEC is as following</w:t>
      </w:r>
      <w:r w:rsidRPr="00D03A8D">
        <w:rPr>
          <w:rFonts w:eastAsiaTheme="minorEastAsia"/>
          <w:lang w:eastAsia="zh-CN"/>
        </w:rPr>
        <w:t xml:space="preserve">: </w:t>
      </w:r>
    </w:p>
    <w:p w14:paraId="57E6C069" w14:textId="77777777" w:rsidR="00C55233" w:rsidRPr="00034532" w:rsidRDefault="00C55233" w:rsidP="00C55233">
      <w:pPr>
        <w:rPr>
          <w:noProof/>
        </w:rPr>
      </w:pPr>
      <w:r w:rsidRPr="00034532">
        <w:rPr>
          <w:b/>
        </w:rPr>
        <w:t>Work Task 3:</w:t>
      </w:r>
      <w:r w:rsidRPr="00034532">
        <w:t xml:space="preserve"> Whether additional mechanism or enhancement </w:t>
      </w:r>
      <w:proofErr w:type="gramStart"/>
      <w:r w:rsidRPr="00034532">
        <w:t>is needed</w:t>
      </w:r>
      <w:proofErr w:type="gramEnd"/>
      <w:r w:rsidRPr="00034532">
        <w:t xml:space="preserve">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A58551C" w14:textId="77777777" w:rsidR="00B34E8C" w:rsidRDefault="00B34E8C" w:rsidP="00C55233">
      <w:pPr>
        <w:pStyle w:val="B1"/>
        <w:ind w:left="0" w:firstLine="0"/>
        <w:rPr>
          <w:rFonts w:eastAsia="MS Mincho"/>
          <w:lang w:val="en-US"/>
        </w:rPr>
      </w:pPr>
    </w:p>
    <w:p w14:paraId="4A705BAE" w14:textId="77777777" w:rsidR="00C74E98" w:rsidRDefault="00C74E98" w:rsidP="00C55233">
      <w:pPr>
        <w:pStyle w:val="B1"/>
        <w:ind w:left="0" w:firstLine="0"/>
        <w:rPr>
          <w:rFonts w:eastAsia="MS Mincho"/>
          <w:lang w:val="en-US"/>
        </w:rPr>
      </w:pPr>
      <w:r w:rsidRPr="00C55233">
        <w:rPr>
          <w:rFonts w:eastAsia="MS Mincho"/>
          <w:lang w:val="en-US"/>
        </w:rPr>
        <w:t>This WT aims to study how to satisfy the following requirements from [</w:t>
      </w:r>
      <w:r w:rsidR="00C55233">
        <w:rPr>
          <w:rFonts w:eastAsia="MS Mincho"/>
          <w:lang w:val="en-US"/>
        </w:rPr>
        <w:t xml:space="preserve">TS </w:t>
      </w:r>
      <w:r w:rsidRPr="00C55233">
        <w:rPr>
          <w:rFonts w:eastAsia="MS Mincho"/>
          <w:lang w:val="en-US"/>
        </w:rPr>
        <w:t xml:space="preserve">22.261, </w:t>
      </w:r>
      <w:r w:rsidR="00C55233">
        <w:rPr>
          <w:rFonts w:eastAsia="MS Mincho"/>
          <w:lang w:val="en-US"/>
        </w:rPr>
        <w:t xml:space="preserve">clause </w:t>
      </w:r>
      <w:r w:rsidRPr="00C55233">
        <w:rPr>
          <w:rFonts w:eastAsia="MS Mincho"/>
          <w:lang w:val="en-US"/>
        </w:rPr>
        <w:t xml:space="preserve">6.13.2]: </w:t>
      </w:r>
    </w:p>
    <w:p w14:paraId="63C10B47" w14:textId="13E9D274" w:rsidR="00B34E8C" w:rsidRPr="00B34E8C" w:rsidRDefault="00B34E8C" w:rsidP="00B34E8C">
      <w:pPr>
        <w:pStyle w:val="B1"/>
        <w:rPr>
          <w:noProof/>
          <w:lang w:val="en-US"/>
        </w:rPr>
      </w:pPr>
      <w:r w:rsidRPr="00B34E8C">
        <w:rPr>
          <w:noProof/>
        </w:rPr>
        <w:t>-</w:t>
      </w:r>
      <w:r w:rsidRPr="00B34E8C">
        <w:rPr>
          <w:noProof/>
        </w:rPr>
        <w:tab/>
      </w:r>
      <w:r w:rsidRPr="00B34E8C">
        <w:t>The 5G system shall allow a UE to request a communication service to simultaneously send data to different groups of UEs at the same time.</w:t>
      </w:r>
    </w:p>
    <w:p w14:paraId="7FDA90C9" w14:textId="0E255C73" w:rsidR="00B34E8C" w:rsidRPr="00B34E8C" w:rsidRDefault="00B34E8C" w:rsidP="00B34E8C">
      <w:pPr>
        <w:pStyle w:val="B1"/>
        <w:rPr>
          <w:noProof/>
        </w:rPr>
      </w:pPr>
      <w:r w:rsidRPr="00B34E8C">
        <w:rPr>
          <w:noProof/>
        </w:rPr>
        <w:t>-</w:t>
      </w:r>
      <w:r w:rsidRPr="00B34E8C">
        <w:rPr>
          <w:noProof/>
        </w:rPr>
        <w:tab/>
      </w:r>
      <w:r w:rsidRPr="00B34E8C">
        <w:t xml:space="preserve">The 5G system shall allow different QoS policy for each group the UE communicates with. </w:t>
      </w:r>
    </w:p>
    <w:p w14:paraId="527EC10E" w14:textId="77777777" w:rsidR="00B34E8C" w:rsidRPr="00B34E8C" w:rsidRDefault="00B34E8C" w:rsidP="00C55233">
      <w:pPr>
        <w:pStyle w:val="B1"/>
        <w:ind w:left="0" w:firstLine="0"/>
        <w:rPr>
          <w:rFonts w:eastAsia="MS Mincho"/>
        </w:rPr>
      </w:pPr>
    </w:p>
    <w:p w14:paraId="36E798EF" w14:textId="77777777" w:rsidR="00C74E98" w:rsidRPr="00C55233" w:rsidRDefault="00C74E98" w:rsidP="00C55233">
      <w:pPr>
        <w:pStyle w:val="B1"/>
        <w:ind w:left="0" w:firstLine="0"/>
        <w:rPr>
          <w:rFonts w:eastAsia="MS Mincho"/>
          <w:lang w:val="en-US"/>
        </w:rPr>
      </w:pPr>
      <w:r w:rsidRPr="00C55233">
        <w:rPr>
          <w:rFonts w:eastAsia="MS Mincho"/>
          <w:lang w:val="en-US"/>
        </w:rPr>
        <w:t>The original requirement is from clause 5.13 of TR 22.867 as following:</w:t>
      </w:r>
    </w:p>
    <w:p w14:paraId="6DE2D579" w14:textId="77777777" w:rsidR="00C55233" w:rsidRPr="00C55233" w:rsidRDefault="00C55233" w:rsidP="00C55233">
      <w:pPr>
        <w:pStyle w:val="B1"/>
        <w:ind w:leftChars="100" w:left="200" w:firstLine="0"/>
        <w:rPr>
          <w:rFonts w:eastAsia="MS Mincho"/>
          <w:i/>
          <w:lang w:val="en-US"/>
        </w:rPr>
      </w:pPr>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p>
    <w:p w14:paraId="5D4508B5" w14:textId="77777777" w:rsidR="00B34E8C" w:rsidRDefault="00B34E8C" w:rsidP="00D03A8D">
      <w:pPr>
        <w:tabs>
          <w:tab w:val="num" w:pos="1440"/>
          <w:tab w:val="num" w:pos="2160"/>
        </w:tabs>
        <w:jc w:val="both"/>
        <w:rPr>
          <w:rFonts w:eastAsiaTheme="minorEastAsia"/>
          <w:lang w:eastAsia="zh-CN"/>
        </w:rPr>
      </w:pPr>
    </w:p>
    <w:p w14:paraId="4E8803D8" w14:textId="61971A44" w:rsidR="00897B82" w:rsidRDefault="00572106" w:rsidP="00D03A8D">
      <w:pPr>
        <w:tabs>
          <w:tab w:val="num" w:pos="1440"/>
          <w:tab w:val="num" w:pos="2160"/>
        </w:tabs>
        <w:jc w:val="both"/>
        <w:rPr>
          <w:rFonts w:eastAsiaTheme="minorEastAsia"/>
          <w:lang w:eastAsia="zh-CN"/>
        </w:rPr>
      </w:pPr>
      <w:r>
        <w:rPr>
          <w:rFonts w:eastAsiaTheme="minorEastAsia"/>
          <w:lang w:eastAsia="zh-CN"/>
        </w:rPr>
        <w:t>The basic scenario is summarized as that</w:t>
      </w:r>
      <w:r w:rsidR="00897B82">
        <w:rPr>
          <w:rFonts w:eastAsiaTheme="minorEastAsia"/>
          <w:lang w:eastAsia="zh-CN"/>
        </w:rPr>
        <w:t xml:space="preserve"> a UE with one dedicated application can belong to multiple groups, this application can generate the data and replicates multiple copies of the data, </w:t>
      </w:r>
      <w:r>
        <w:rPr>
          <w:rFonts w:eastAsiaTheme="minorEastAsia"/>
          <w:lang w:eastAsia="zh-CN"/>
        </w:rPr>
        <w:t>and then</w:t>
      </w:r>
      <w:r w:rsidR="00897B82">
        <w:rPr>
          <w:rFonts w:eastAsiaTheme="minorEastAsia"/>
          <w:lang w:eastAsia="zh-CN"/>
        </w:rPr>
        <w:t xml:space="preserve"> each copy is sent to a</w:t>
      </w:r>
      <w:r>
        <w:rPr>
          <w:rFonts w:eastAsiaTheme="minorEastAsia"/>
          <w:lang w:eastAsia="zh-CN"/>
        </w:rPr>
        <w:t xml:space="preserve"> different</w:t>
      </w:r>
      <w:r w:rsidR="00897B82">
        <w:rPr>
          <w:rFonts w:eastAsiaTheme="minorEastAsia"/>
          <w:lang w:eastAsia="zh-CN"/>
        </w:rPr>
        <w:t xml:space="preserve"> </w:t>
      </w:r>
      <w:r>
        <w:rPr>
          <w:rFonts w:eastAsiaTheme="minorEastAsia"/>
          <w:lang w:eastAsia="zh-CN"/>
        </w:rPr>
        <w:t xml:space="preserve">destination that corresponds to a different </w:t>
      </w:r>
      <w:r w:rsidR="00897B82">
        <w:rPr>
          <w:rFonts w:eastAsiaTheme="minorEastAsia"/>
          <w:lang w:eastAsia="zh-CN"/>
        </w:rPr>
        <w:t>group</w:t>
      </w:r>
      <w:r>
        <w:rPr>
          <w:rFonts w:eastAsiaTheme="minorEastAsia"/>
          <w:lang w:eastAsia="zh-CN"/>
        </w:rPr>
        <w:t>. The transmission of the copy within the different group needs different QoS because of the different purpose of data usage for the group.</w:t>
      </w:r>
    </w:p>
    <w:p w14:paraId="3C6BF573" w14:textId="77777777" w:rsidR="00B34E8C" w:rsidRDefault="00B34E8C" w:rsidP="00D03A8D">
      <w:pPr>
        <w:tabs>
          <w:tab w:val="num" w:pos="1440"/>
          <w:tab w:val="num" w:pos="2160"/>
        </w:tabs>
        <w:jc w:val="both"/>
        <w:rPr>
          <w:rFonts w:eastAsiaTheme="minorEastAsia"/>
          <w:lang w:eastAsia="zh-CN"/>
        </w:rPr>
      </w:pPr>
    </w:p>
    <w:p w14:paraId="6684DEB2" w14:textId="53085E71" w:rsidR="00D03A8D" w:rsidRDefault="00F819D3" w:rsidP="00D03A8D">
      <w:pPr>
        <w:tabs>
          <w:tab w:val="num" w:pos="1440"/>
          <w:tab w:val="num" w:pos="2160"/>
        </w:tabs>
        <w:jc w:val="both"/>
        <w:rPr>
          <w:rFonts w:eastAsiaTheme="minorEastAsia"/>
          <w:lang w:eastAsia="zh-CN"/>
        </w:rPr>
      </w:pPr>
      <w:r>
        <w:rPr>
          <w:rFonts w:eastAsiaTheme="minorEastAsia"/>
          <w:lang w:eastAsia="zh-CN"/>
        </w:rPr>
        <w:t>Based on the above information, i</w:t>
      </w:r>
      <w:r w:rsidR="00D03A8D">
        <w:rPr>
          <w:rFonts w:eastAsiaTheme="minorEastAsia"/>
          <w:lang w:eastAsia="zh-CN"/>
        </w:rPr>
        <w:t xml:space="preserve">t </w:t>
      </w:r>
      <w:proofErr w:type="gramStart"/>
      <w:r w:rsidR="00D03A8D">
        <w:rPr>
          <w:rFonts w:eastAsiaTheme="minorEastAsia"/>
          <w:lang w:eastAsia="zh-CN"/>
        </w:rPr>
        <w:t>is proposed</w:t>
      </w:r>
      <w:proofErr w:type="gramEnd"/>
      <w:r w:rsidR="00D03A8D">
        <w:rPr>
          <w:rFonts w:eastAsiaTheme="minorEastAsia"/>
          <w:lang w:eastAsia="zh-CN"/>
        </w:rPr>
        <w:t xml:space="preserve"> to providing a Key Issue for FS_GMEC</w:t>
      </w:r>
      <w:r w:rsidR="00D03A8D" w:rsidRPr="00D03A8D">
        <w:rPr>
          <w:rFonts w:eastAsiaTheme="minorEastAsia"/>
          <w:lang w:eastAsia="zh-CN"/>
        </w:rPr>
        <w:t xml:space="preserve"> </w:t>
      </w:r>
      <w:r w:rsidR="00D03A8D">
        <w:rPr>
          <w:rFonts w:eastAsiaTheme="minorEastAsia"/>
          <w:lang w:eastAsia="zh-CN"/>
        </w:rPr>
        <w:t>based on the Work Task</w:t>
      </w:r>
      <w:r w:rsidR="007701C1">
        <w:rPr>
          <w:rFonts w:eastAsiaTheme="minorEastAsia"/>
          <w:lang w:eastAsia="zh-CN"/>
        </w:rPr>
        <w:t>3</w:t>
      </w:r>
      <w:r w:rsidR="00D03A8D">
        <w:rPr>
          <w:rFonts w:eastAsiaTheme="minorEastAsia"/>
          <w:lang w:eastAsia="zh-CN"/>
        </w:rPr>
        <w:t>.</w:t>
      </w:r>
    </w:p>
    <w:p w14:paraId="1260453C" w14:textId="77777777" w:rsidR="00CA6115" w:rsidRPr="00927C1B" w:rsidRDefault="00CA6115" w:rsidP="00CA6115">
      <w:pPr>
        <w:pStyle w:val="1"/>
      </w:pPr>
      <w:r>
        <w:t>2</w:t>
      </w:r>
      <w:r w:rsidRPr="00927C1B">
        <w:t xml:space="preserve">. </w:t>
      </w:r>
      <w:r>
        <w:t>Text Proposal</w:t>
      </w:r>
    </w:p>
    <w:p w14:paraId="124CB7DC" w14:textId="19084A1E"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D03A8D">
        <w:rPr>
          <w:lang w:eastAsia="zh-CN"/>
        </w:rPr>
        <w:t>700-74</w:t>
      </w:r>
      <w:r w:rsidR="001764AA">
        <w:rPr>
          <w:lang w:eastAsia="zh-CN"/>
        </w:rPr>
        <w:t xml:space="preserve"> V0.0</w:t>
      </w:r>
      <w:bookmarkStart w:id="0" w:name="_GoBack"/>
      <w:bookmarkEnd w:id="0"/>
      <w:r w:rsidR="001764AA">
        <w:rPr>
          <w:lang w:eastAsia="zh-CN"/>
        </w:rPr>
        <w:t>.0</w:t>
      </w:r>
      <w:r>
        <w:rPr>
          <w:lang w:eastAsia="zh-CN"/>
        </w:rPr>
        <w:t>.</w:t>
      </w:r>
    </w:p>
    <w:p w14:paraId="24363B1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CE341" w14:textId="77777777" w:rsidR="0094065F" w:rsidRPr="005A2371" w:rsidRDefault="0094065F" w:rsidP="0094065F">
      <w:pPr>
        <w:pStyle w:val="2"/>
        <w:rPr>
          <w:ins w:id="3" w:author="Huawei-ZQH" w:date="2022-01-22T18:27:00Z"/>
          <w:lang w:eastAsia="ko-KR"/>
        </w:rPr>
      </w:pPr>
      <w:bookmarkStart w:id="4" w:name="_Toc435670433"/>
      <w:bookmarkStart w:id="5" w:name="_Toc436124703"/>
      <w:bookmarkStart w:id="6" w:name="_Toc509905226"/>
      <w:bookmarkStart w:id="7" w:name="_Toc510604403"/>
      <w:bookmarkStart w:id="8" w:name="_Toc22214904"/>
      <w:bookmarkStart w:id="9" w:name="_Toc92883025"/>
      <w:bookmarkStart w:id="10" w:name="_Toc92890916"/>
      <w:bookmarkEnd w:id="2"/>
      <w:proofErr w:type="gramStart"/>
      <w:ins w:id="11" w:author="Huawei-ZQH" w:date="2022-01-22T18:27:00Z">
        <w:r w:rsidRPr="005A2371">
          <w:rPr>
            <w:rFonts w:hint="eastAsia"/>
            <w:lang w:eastAsia="ko-KR"/>
          </w:rPr>
          <w:lastRenderedPageBreak/>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4"/>
        <w:bookmarkEnd w:id="5"/>
        <w:bookmarkEnd w:id="6"/>
        <w:bookmarkEnd w:id="7"/>
        <w:bookmarkEnd w:id="8"/>
        <w:bookmarkEnd w:id="9"/>
        <w:bookmarkEnd w:id="10"/>
        <w:r>
          <w:rPr>
            <w:rFonts w:eastAsiaTheme="minorEastAsia"/>
            <w:lang w:eastAsia="ko-KR"/>
          </w:rPr>
          <w:t>S</w:t>
        </w:r>
        <w:r w:rsidRPr="00333201">
          <w:rPr>
            <w:rFonts w:eastAsiaTheme="minorEastAsia"/>
            <w:lang w:eastAsia="ko-KR"/>
          </w:rPr>
          <w:t xml:space="preserve">ending </w:t>
        </w:r>
        <w:r>
          <w:rPr>
            <w:rFonts w:eastAsiaTheme="minorEastAsia"/>
            <w:lang w:eastAsia="ko-KR"/>
          </w:rPr>
          <w:t xml:space="preserve">same </w:t>
        </w:r>
        <w:r w:rsidRPr="00333201">
          <w:rPr>
            <w:rFonts w:eastAsiaTheme="minorEastAsia"/>
            <w:lang w:eastAsia="ko-KR"/>
          </w:rPr>
          <w:t>data simultaneously to different groups with different QoS</w:t>
        </w:r>
      </w:ins>
    </w:p>
    <w:p w14:paraId="73F71784" w14:textId="77777777" w:rsidR="0094065F" w:rsidRPr="005A2371" w:rsidRDefault="0094065F" w:rsidP="0094065F">
      <w:pPr>
        <w:pStyle w:val="3"/>
        <w:rPr>
          <w:ins w:id="12" w:author="Huawei-ZQH" w:date="2022-01-22T18:27:00Z"/>
        </w:rPr>
      </w:pPr>
      <w:bookmarkStart w:id="13" w:name="_Toc22214905"/>
      <w:bookmarkStart w:id="14" w:name="_Toc92883026"/>
      <w:bookmarkStart w:id="15" w:name="_Toc92890917"/>
      <w:proofErr w:type="gramStart"/>
      <w:ins w:id="16" w:author="Huawei-ZQH" w:date="2022-01-22T18:27:00Z">
        <w:r w:rsidRPr="005A2371">
          <w:t>5.X.1</w:t>
        </w:r>
        <w:proofErr w:type="gramEnd"/>
        <w:r w:rsidRPr="005A2371">
          <w:tab/>
          <w:t>Description</w:t>
        </w:r>
        <w:bookmarkEnd w:id="13"/>
        <w:bookmarkEnd w:id="14"/>
        <w:bookmarkEnd w:id="15"/>
      </w:ins>
    </w:p>
    <w:p w14:paraId="694E1A29" w14:textId="330E516D" w:rsidR="0094065F" w:rsidRDefault="0094065F" w:rsidP="0094065F">
      <w:pPr>
        <w:pStyle w:val="B1"/>
        <w:ind w:left="0" w:firstLine="0"/>
        <w:rPr>
          <w:ins w:id="17" w:author="Huawei-ZQH" w:date="2022-01-22T18:27:00Z"/>
          <w:rFonts w:eastAsia="MS Mincho"/>
          <w:lang w:val="en-US"/>
        </w:rPr>
      </w:pPr>
      <w:ins w:id="18" w:author="Huawei-ZQH" w:date="2022-01-22T18:27: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from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44E96CB" w14:textId="77777777" w:rsidR="0094065F" w:rsidRPr="00B34E8C" w:rsidRDefault="0094065F" w:rsidP="0094065F">
      <w:pPr>
        <w:pStyle w:val="B1"/>
        <w:rPr>
          <w:ins w:id="19" w:author="Huawei-ZQH" w:date="2022-01-22T18:27:00Z"/>
          <w:noProof/>
          <w:lang w:val="en-US"/>
        </w:rPr>
      </w:pPr>
      <w:ins w:id="20" w:author="Huawei-ZQH" w:date="2022-01-22T18:27: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5FBEC46" w14:textId="77777777" w:rsidR="0094065F" w:rsidRPr="00B34E8C" w:rsidRDefault="0094065F" w:rsidP="0094065F">
      <w:pPr>
        <w:pStyle w:val="B1"/>
        <w:rPr>
          <w:ins w:id="21" w:author="Huawei-ZQH" w:date="2022-01-22T18:27:00Z"/>
          <w:noProof/>
        </w:rPr>
      </w:pPr>
      <w:ins w:id="22" w:author="Huawei-ZQH" w:date="2022-01-22T18:27:00Z">
        <w:r w:rsidRPr="00B34E8C">
          <w:rPr>
            <w:noProof/>
          </w:rPr>
          <w:t>-</w:t>
        </w:r>
        <w:r w:rsidRPr="00B34E8C">
          <w:rPr>
            <w:noProof/>
          </w:rPr>
          <w:tab/>
        </w:r>
        <w:r w:rsidRPr="00B34E8C">
          <w:t xml:space="preserve">The 5G system shall allow different QoS policy for each group the UE communicates with. </w:t>
        </w:r>
      </w:ins>
    </w:p>
    <w:p w14:paraId="2CA3FD17" w14:textId="77777777" w:rsidR="0094065F" w:rsidRPr="00034532" w:rsidRDefault="0094065F" w:rsidP="0094065F">
      <w:pPr>
        <w:rPr>
          <w:ins w:id="23" w:author="Huawei-ZQH" w:date="2022-01-22T18:27:00Z"/>
          <w:noProof/>
        </w:rPr>
      </w:pPr>
      <w:ins w:id="24" w:author="Huawei-ZQH" w:date="2022-01-22T18:27:00Z">
        <w:r w:rsidRPr="00C74E98">
          <w:t>This key issue will study</w:t>
        </w:r>
        <w:r>
          <w:t xml:space="preserve"> w</w:t>
        </w:r>
        <w:r w:rsidRPr="00034532">
          <w:t xml:space="preserve">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w:t>
        </w:r>
        <w:r>
          <w:rPr>
            <w:lang w:val="en-US"/>
          </w:rPr>
          <w:t>.</w:t>
        </w:r>
      </w:ins>
    </w:p>
    <w:p w14:paraId="46C46A7C" w14:textId="77777777" w:rsidR="008D4D6C" w:rsidRPr="0094065F" w:rsidRDefault="008D4D6C" w:rsidP="00894F1D">
      <w:pPr>
        <w:rPr>
          <w:lang w:eastAsia="zh-CN"/>
        </w:rPr>
      </w:pPr>
    </w:p>
    <w:p w14:paraId="7835EB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C4831" w14:textId="77777777" w:rsidR="00A22BCD" w:rsidRDefault="00A22BCD">
      <w:r>
        <w:separator/>
      </w:r>
    </w:p>
    <w:p w14:paraId="21FA7E0F" w14:textId="77777777" w:rsidR="00A22BCD" w:rsidRDefault="00A22BCD"/>
  </w:endnote>
  <w:endnote w:type="continuationSeparator" w:id="0">
    <w:p w14:paraId="469EE95F" w14:textId="77777777" w:rsidR="00A22BCD" w:rsidRDefault="00A22BCD">
      <w:r>
        <w:continuationSeparator/>
      </w:r>
    </w:p>
    <w:p w14:paraId="596BC83D" w14:textId="77777777" w:rsidR="00A22BCD" w:rsidRDefault="00A22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D3238" w14:textId="77777777" w:rsidR="00C74E98" w:rsidRDefault="00C74E98">
    <w:pPr>
      <w:framePr w:w="646" w:h="244" w:hRule="exact" w:wrap="around" w:vAnchor="text" w:hAnchor="margin" w:y="-5"/>
      <w:rPr>
        <w:rFonts w:ascii="Arial" w:hAnsi="Arial" w:cs="Arial"/>
        <w:b/>
        <w:bCs/>
        <w:i/>
        <w:iCs/>
        <w:sz w:val="18"/>
      </w:rPr>
    </w:pPr>
    <w:r>
      <w:rPr>
        <w:rFonts w:ascii="Arial" w:hAnsi="Arial" w:cs="Arial"/>
        <w:b/>
        <w:bCs/>
        <w:i/>
        <w:iCs/>
        <w:sz w:val="18"/>
      </w:rPr>
      <w:t>3GPP</w:t>
    </w:r>
  </w:p>
  <w:p w14:paraId="7B7C5838" w14:textId="77777777" w:rsidR="00C74E98" w:rsidRDefault="00C74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51604A" w14:textId="77777777" w:rsidR="00C74E98" w:rsidRDefault="00C74E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174EC" w14:textId="77777777" w:rsidR="00A22BCD" w:rsidRDefault="00A22BCD">
      <w:r>
        <w:separator/>
      </w:r>
    </w:p>
    <w:p w14:paraId="241F3CDB" w14:textId="77777777" w:rsidR="00A22BCD" w:rsidRDefault="00A22BCD"/>
  </w:footnote>
  <w:footnote w:type="continuationSeparator" w:id="0">
    <w:p w14:paraId="6DF6631E" w14:textId="77777777" w:rsidR="00A22BCD" w:rsidRDefault="00A22BCD">
      <w:r>
        <w:continuationSeparator/>
      </w:r>
    </w:p>
    <w:p w14:paraId="20456A57" w14:textId="77777777" w:rsidR="00A22BCD" w:rsidRDefault="00A22B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BEC9" w14:textId="77777777" w:rsidR="00C74E98" w:rsidRDefault="00C74E98"/>
  <w:p w14:paraId="7F040201" w14:textId="77777777" w:rsidR="00C74E98" w:rsidRDefault="00C74E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17305" w14:textId="77777777" w:rsidR="00C74E98" w:rsidRPr="0091233D" w:rsidRDefault="00C74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A363E69" w14:textId="77777777" w:rsidR="00C74E98" w:rsidRPr="0091233D" w:rsidRDefault="00C74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64AA">
      <w:rPr>
        <w:rFonts w:ascii="Arial" w:hAnsi="Arial" w:cs="Arial"/>
        <w:b/>
        <w:bCs/>
        <w:noProof/>
        <w:sz w:val="18"/>
        <w:lang w:val="fr-FR"/>
      </w:rPr>
      <w:t>2</w:t>
    </w:r>
    <w:r>
      <w:rPr>
        <w:rFonts w:ascii="Arial" w:hAnsi="Arial" w:cs="Arial"/>
        <w:b/>
        <w:bCs/>
        <w:sz w:val="18"/>
      </w:rPr>
      <w:fldChar w:fldCharType="end"/>
    </w:r>
  </w:p>
  <w:p w14:paraId="6E0539CD" w14:textId="77777777" w:rsidR="00C74E98" w:rsidRPr="0091233D" w:rsidRDefault="00C74E9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226F2"/>
    <w:multiLevelType w:val="hybridMultilevel"/>
    <w:tmpl w:val="BBE016A8"/>
    <w:lvl w:ilvl="0" w:tplc="9C469D36">
      <w:start w:val="1"/>
      <w:numFmt w:val="bullet"/>
      <w:lvlText w:val=""/>
      <w:lvlJc w:val="left"/>
      <w:pPr>
        <w:tabs>
          <w:tab w:val="num" w:pos="720"/>
        </w:tabs>
        <w:ind w:left="720" w:hanging="360"/>
      </w:pPr>
      <w:rPr>
        <w:rFonts w:ascii="Wingdings" w:hAnsi="Wingdings" w:hint="default"/>
      </w:rPr>
    </w:lvl>
    <w:lvl w:ilvl="1" w:tplc="BBA680DC" w:tentative="1">
      <w:start w:val="1"/>
      <w:numFmt w:val="bullet"/>
      <w:lvlText w:val=""/>
      <w:lvlJc w:val="left"/>
      <w:pPr>
        <w:tabs>
          <w:tab w:val="num" w:pos="1440"/>
        </w:tabs>
        <w:ind w:left="1440" w:hanging="360"/>
      </w:pPr>
      <w:rPr>
        <w:rFonts w:ascii="Wingdings" w:hAnsi="Wingdings" w:hint="default"/>
      </w:rPr>
    </w:lvl>
    <w:lvl w:ilvl="2" w:tplc="13D67376">
      <w:start w:val="1"/>
      <w:numFmt w:val="bullet"/>
      <w:lvlText w:val=""/>
      <w:lvlJc w:val="left"/>
      <w:pPr>
        <w:tabs>
          <w:tab w:val="num" w:pos="2160"/>
        </w:tabs>
        <w:ind w:left="2160" w:hanging="360"/>
      </w:pPr>
      <w:rPr>
        <w:rFonts w:ascii="Wingdings" w:hAnsi="Wingdings" w:hint="default"/>
      </w:rPr>
    </w:lvl>
    <w:lvl w:ilvl="3" w:tplc="0DA6F5A6" w:tentative="1">
      <w:start w:val="1"/>
      <w:numFmt w:val="bullet"/>
      <w:lvlText w:val=""/>
      <w:lvlJc w:val="left"/>
      <w:pPr>
        <w:tabs>
          <w:tab w:val="num" w:pos="2880"/>
        </w:tabs>
        <w:ind w:left="2880" w:hanging="360"/>
      </w:pPr>
      <w:rPr>
        <w:rFonts w:ascii="Wingdings" w:hAnsi="Wingdings" w:hint="default"/>
      </w:rPr>
    </w:lvl>
    <w:lvl w:ilvl="4" w:tplc="9E466C86" w:tentative="1">
      <w:start w:val="1"/>
      <w:numFmt w:val="bullet"/>
      <w:lvlText w:val=""/>
      <w:lvlJc w:val="left"/>
      <w:pPr>
        <w:tabs>
          <w:tab w:val="num" w:pos="3600"/>
        </w:tabs>
        <w:ind w:left="3600" w:hanging="360"/>
      </w:pPr>
      <w:rPr>
        <w:rFonts w:ascii="Wingdings" w:hAnsi="Wingdings" w:hint="default"/>
      </w:rPr>
    </w:lvl>
    <w:lvl w:ilvl="5" w:tplc="C15EB98A" w:tentative="1">
      <w:start w:val="1"/>
      <w:numFmt w:val="bullet"/>
      <w:lvlText w:val=""/>
      <w:lvlJc w:val="left"/>
      <w:pPr>
        <w:tabs>
          <w:tab w:val="num" w:pos="4320"/>
        </w:tabs>
        <w:ind w:left="4320" w:hanging="360"/>
      </w:pPr>
      <w:rPr>
        <w:rFonts w:ascii="Wingdings" w:hAnsi="Wingdings" w:hint="default"/>
      </w:rPr>
    </w:lvl>
    <w:lvl w:ilvl="6" w:tplc="74BCE656" w:tentative="1">
      <w:start w:val="1"/>
      <w:numFmt w:val="bullet"/>
      <w:lvlText w:val=""/>
      <w:lvlJc w:val="left"/>
      <w:pPr>
        <w:tabs>
          <w:tab w:val="num" w:pos="5040"/>
        </w:tabs>
        <w:ind w:left="5040" w:hanging="360"/>
      </w:pPr>
      <w:rPr>
        <w:rFonts w:ascii="Wingdings" w:hAnsi="Wingdings" w:hint="default"/>
      </w:rPr>
    </w:lvl>
    <w:lvl w:ilvl="7" w:tplc="F1F26400" w:tentative="1">
      <w:start w:val="1"/>
      <w:numFmt w:val="bullet"/>
      <w:lvlText w:val=""/>
      <w:lvlJc w:val="left"/>
      <w:pPr>
        <w:tabs>
          <w:tab w:val="num" w:pos="5760"/>
        </w:tabs>
        <w:ind w:left="5760" w:hanging="360"/>
      </w:pPr>
      <w:rPr>
        <w:rFonts w:ascii="Wingdings" w:hAnsi="Wingdings" w:hint="default"/>
      </w:rPr>
    </w:lvl>
    <w:lvl w:ilvl="8" w:tplc="DFD2F58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911871"/>
    <w:multiLevelType w:val="hybridMultilevel"/>
    <w:tmpl w:val="B01477AA"/>
    <w:lvl w:ilvl="0" w:tplc="50427C54">
      <w:start w:val="1"/>
      <w:numFmt w:val="bullet"/>
      <w:lvlText w:val=""/>
      <w:lvlJc w:val="left"/>
      <w:pPr>
        <w:tabs>
          <w:tab w:val="num" w:pos="720"/>
        </w:tabs>
        <w:ind w:left="720" w:hanging="360"/>
      </w:pPr>
      <w:rPr>
        <w:rFonts w:ascii="Wingdings" w:hAnsi="Wingdings" w:hint="default"/>
      </w:rPr>
    </w:lvl>
    <w:lvl w:ilvl="1" w:tplc="044C3244" w:tentative="1">
      <w:start w:val="1"/>
      <w:numFmt w:val="bullet"/>
      <w:lvlText w:val=""/>
      <w:lvlJc w:val="left"/>
      <w:pPr>
        <w:tabs>
          <w:tab w:val="num" w:pos="1440"/>
        </w:tabs>
        <w:ind w:left="1440" w:hanging="360"/>
      </w:pPr>
      <w:rPr>
        <w:rFonts w:ascii="Wingdings" w:hAnsi="Wingdings" w:hint="default"/>
      </w:rPr>
    </w:lvl>
    <w:lvl w:ilvl="2" w:tplc="DD909FBA">
      <w:start w:val="1"/>
      <w:numFmt w:val="bullet"/>
      <w:lvlText w:val=""/>
      <w:lvlJc w:val="left"/>
      <w:pPr>
        <w:tabs>
          <w:tab w:val="num" w:pos="2160"/>
        </w:tabs>
        <w:ind w:left="2160" w:hanging="360"/>
      </w:pPr>
      <w:rPr>
        <w:rFonts w:ascii="Wingdings" w:hAnsi="Wingdings" w:hint="default"/>
      </w:rPr>
    </w:lvl>
    <w:lvl w:ilvl="3" w:tplc="09F2026E" w:tentative="1">
      <w:start w:val="1"/>
      <w:numFmt w:val="bullet"/>
      <w:lvlText w:val=""/>
      <w:lvlJc w:val="left"/>
      <w:pPr>
        <w:tabs>
          <w:tab w:val="num" w:pos="2880"/>
        </w:tabs>
        <w:ind w:left="2880" w:hanging="360"/>
      </w:pPr>
      <w:rPr>
        <w:rFonts w:ascii="Wingdings" w:hAnsi="Wingdings" w:hint="default"/>
      </w:rPr>
    </w:lvl>
    <w:lvl w:ilvl="4" w:tplc="B84CF100" w:tentative="1">
      <w:start w:val="1"/>
      <w:numFmt w:val="bullet"/>
      <w:lvlText w:val=""/>
      <w:lvlJc w:val="left"/>
      <w:pPr>
        <w:tabs>
          <w:tab w:val="num" w:pos="3600"/>
        </w:tabs>
        <w:ind w:left="3600" w:hanging="360"/>
      </w:pPr>
      <w:rPr>
        <w:rFonts w:ascii="Wingdings" w:hAnsi="Wingdings" w:hint="default"/>
      </w:rPr>
    </w:lvl>
    <w:lvl w:ilvl="5" w:tplc="0ED432AC" w:tentative="1">
      <w:start w:val="1"/>
      <w:numFmt w:val="bullet"/>
      <w:lvlText w:val=""/>
      <w:lvlJc w:val="left"/>
      <w:pPr>
        <w:tabs>
          <w:tab w:val="num" w:pos="4320"/>
        </w:tabs>
        <w:ind w:left="4320" w:hanging="360"/>
      </w:pPr>
      <w:rPr>
        <w:rFonts w:ascii="Wingdings" w:hAnsi="Wingdings" w:hint="default"/>
      </w:rPr>
    </w:lvl>
    <w:lvl w:ilvl="6" w:tplc="6C78B208" w:tentative="1">
      <w:start w:val="1"/>
      <w:numFmt w:val="bullet"/>
      <w:lvlText w:val=""/>
      <w:lvlJc w:val="left"/>
      <w:pPr>
        <w:tabs>
          <w:tab w:val="num" w:pos="5040"/>
        </w:tabs>
        <w:ind w:left="5040" w:hanging="360"/>
      </w:pPr>
      <w:rPr>
        <w:rFonts w:ascii="Wingdings" w:hAnsi="Wingdings" w:hint="default"/>
      </w:rPr>
    </w:lvl>
    <w:lvl w:ilvl="7" w:tplc="934EA928" w:tentative="1">
      <w:start w:val="1"/>
      <w:numFmt w:val="bullet"/>
      <w:lvlText w:val=""/>
      <w:lvlJc w:val="left"/>
      <w:pPr>
        <w:tabs>
          <w:tab w:val="num" w:pos="5760"/>
        </w:tabs>
        <w:ind w:left="5760" w:hanging="360"/>
      </w:pPr>
      <w:rPr>
        <w:rFonts w:ascii="Wingdings" w:hAnsi="Wingdings" w:hint="default"/>
      </w:rPr>
    </w:lvl>
    <w:lvl w:ilvl="8" w:tplc="16A4D0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D840E1"/>
    <w:multiLevelType w:val="hybridMultilevel"/>
    <w:tmpl w:val="2B1AD568"/>
    <w:lvl w:ilvl="0" w:tplc="38F22F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87E0223"/>
    <w:multiLevelType w:val="hybridMultilevel"/>
    <w:tmpl w:val="7074AC1A"/>
    <w:lvl w:ilvl="0" w:tplc="DE98F46E">
      <w:start w:val="1"/>
      <w:numFmt w:val="bullet"/>
      <w:lvlText w:val=""/>
      <w:lvlJc w:val="left"/>
      <w:pPr>
        <w:tabs>
          <w:tab w:val="num" w:pos="720"/>
        </w:tabs>
        <w:ind w:left="720" w:hanging="360"/>
      </w:pPr>
      <w:rPr>
        <w:rFonts w:ascii="Wingdings" w:hAnsi="Wingdings" w:hint="default"/>
      </w:rPr>
    </w:lvl>
    <w:lvl w:ilvl="1" w:tplc="9FD8B152" w:tentative="1">
      <w:start w:val="1"/>
      <w:numFmt w:val="bullet"/>
      <w:lvlText w:val=""/>
      <w:lvlJc w:val="left"/>
      <w:pPr>
        <w:tabs>
          <w:tab w:val="num" w:pos="1440"/>
        </w:tabs>
        <w:ind w:left="1440" w:hanging="360"/>
      </w:pPr>
      <w:rPr>
        <w:rFonts w:ascii="Wingdings" w:hAnsi="Wingdings" w:hint="default"/>
      </w:rPr>
    </w:lvl>
    <w:lvl w:ilvl="2" w:tplc="30300904">
      <w:start w:val="1"/>
      <w:numFmt w:val="bullet"/>
      <w:lvlText w:val=""/>
      <w:lvlJc w:val="left"/>
      <w:pPr>
        <w:tabs>
          <w:tab w:val="num" w:pos="2160"/>
        </w:tabs>
        <w:ind w:left="2160" w:hanging="360"/>
      </w:pPr>
      <w:rPr>
        <w:rFonts w:ascii="Wingdings" w:hAnsi="Wingdings" w:hint="default"/>
      </w:rPr>
    </w:lvl>
    <w:lvl w:ilvl="3" w:tplc="25C43FA2" w:tentative="1">
      <w:start w:val="1"/>
      <w:numFmt w:val="bullet"/>
      <w:lvlText w:val=""/>
      <w:lvlJc w:val="left"/>
      <w:pPr>
        <w:tabs>
          <w:tab w:val="num" w:pos="2880"/>
        </w:tabs>
        <w:ind w:left="2880" w:hanging="360"/>
      </w:pPr>
      <w:rPr>
        <w:rFonts w:ascii="Wingdings" w:hAnsi="Wingdings" w:hint="default"/>
      </w:rPr>
    </w:lvl>
    <w:lvl w:ilvl="4" w:tplc="9FAAB238" w:tentative="1">
      <w:start w:val="1"/>
      <w:numFmt w:val="bullet"/>
      <w:lvlText w:val=""/>
      <w:lvlJc w:val="left"/>
      <w:pPr>
        <w:tabs>
          <w:tab w:val="num" w:pos="3600"/>
        </w:tabs>
        <w:ind w:left="3600" w:hanging="360"/>
      </w:pPr>
      <w:rPr>
        <w:rFonts w:ascii="Wingdings" w:hAnsi="Wingdings" w:hint="default"/>
      </w:rPr>
    </w:lvl>
    <w:lvl w:ilvl="5" w:tplc="A9C20E60" w:tentative="1">
      <w:start w:val="1"/>
      <w:numFmt w:val="bullet"/>
      <w:lvlText w:val=""/>
      <w:lvlJc w:val="left"/>
      <w:pPr>
        <w:tabs>
          <w:tab w:val="num" w:pos="4320"/>
        </w:tabs>
        <w:ind w:left="4320" w:hanging="360"/>
      </w:pPr>
      <w:rPr>
        <w:rFonts w:ascii="Wingdings" w:hAnsi="Wingdings" w:hint="default"/>
      </w:rPr>
    </w:lvl>
    <w:lvl w:ilvl="6" w:tplc="B6E273A4" w:tentative="1">
      <w:start w:val="1"/>
      <w:numFmt w:val="bullet"/>
      <w:lvlText w:val=""/>
      <w:lvlJc w:val="left"/>
      <w:pPr>
        <w:tabs>
          <w:tab w:val="num" w:pos="5040"/>
        </w:tabs>
        <w:ind w:left="5040" w:hanging="360"/>
      </w:pPr>
      <w:rPr>
        <w:rFonts w:ascii="Wingdings" w:hAnsi="Wingdings" w:hint="default"/>
      </w:rPr>
    </w:lvl>
    <w:lvl w:ilvl="7" w:tplc="BB868398" w:tentative="1">
      <w:start w:val="1"/>
      <w:numFmt w:val="bullet"/>
      <w:lvlText w:val=""/>
      <w:lvlJc w:val="left"/>
      <w:pPr>
        <w:tabs>
          <w:tab w:val="num" w:pos="5760"/>
        </w:tabs>
        <w:ind w:left="5760" w:hanging="360"/>
      </w:pPr>
      <w:rPr>
        <w:rFonts w:ascii="Wingdings" w:hAnsi="Wingdings" w:hint="default"/>
      </w:rPr>
    </w:lvl>
    <w:lvl w:ilvl="8" w:tplc="0504E39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52D44"/>
    <w:multiLevelType w:val="hybridMultilevel"/>
    <w:tmpl w:val="95AEA71A"/>
    <w:lvl w:ilvl="0" w:tplc="16680142">
      <w:start w:val="1"/>
      <w:numFmt w:val="bullet"/>
      <w:lvlText w:val=""/>
      <w:lvlJc w:val="left"/>
      <w:pPr>
        <w:tabs>
          <w:tab w:val="num" w:pos="720"/>
        </w:tabs>
        <w:ind w:left="720" w:hanging="360"/>
      </w:pPr>
      <w:rPr>
        <w:rFonts w:ascii="Wingdings" w:hAnsi="Wingdings" w:hint="default"/>
      </w:rPr>
    </w:lvl>
    <w:lvl w:ilvl="1" w:tplc="89B8D7DE" w:tentative="1">
      <w:start w:val="1"/>
      <w:numFmt w:val="bullet"/>
      <w:lvlText w:val=""/>
      <w:lvlJc w:val="left"/>
      <w:pPr>
        <w:tabs>
          <w:tab w:val="num" w:pos="1440"/>
        </w:tabs>
        <w:ind w:left="1440" w:hanging="360"/>
      </w:pPr>
      <w:rPr>
        <w:rFonts w:ascii="Wingdings" w:hAnsi="Wingdings" w:hint="default"/>
      </w:rPr>
    </w:lvl>
    <w:lvl w:ilvl="2" w:tplc="06EA7E42">
      <w:start w:val="1"/>
      <w:numFmt w:val="bullet"/>
      <w:lvlText w:val=""/>
      <w:lvlJc w:val="left"/>
      <w:pPr>
        <w:tabs>
          <w:tab w:val="num" w:pos="2160"/>
        </w:tabs>
        <w:ind w:left="2160" w:hanging="360"/>
      </w:pPr>
      <w:rPr>
        <w:rFonts w:ascii="Wingdings" w:hAnsi="Wingdings" w:hint="default"/>
      </w:rPr>
    </w:lvl>
    <w:lvl w:ilvl="3" w:tplc="18D63532">
      <w:numFmt w:val="bullet"/>
      <w:lvlText w:val="▪"/>
      <w:lvlJc w:val="left"/>
      <w:pPr>
        <w:tabs>
          <w:tab w:val="num" w:pos="2880"/>
        </w:tabs>
        <w:ind w:left="2880" w:hanging="360"/>
      </w:pPr>
      <w:rPr>
        <w:rFonts w:ascii="Times New Roman" w:hAnsi="Times New Roman" w:hint="default"/>
      </w:rPr>
    </w:lvl>
    <w:lvl w:ilvl="4" w:tplc="4FEA46F2" w:tentative="1">
      <w:start w:val="1"/>
      <w:numFmt w:val="bullet"/>
      <w:lvlText w:val=""/>
      <w:lvlJc w:val="left"/>
      <w:pPr>
        <w:tabs>
          <w:tab w:val="num" w:pos="3600"/>
        </w:tabs>
        <w:ind w:left="3600" w:hanging="360"/>
      </w:pPr>
      <w:rPr>
        <w:rFonts w:ascii="Wingdings" w:hAnsi="Wingdings" w:hint="default"/>
      </w:rPr>
    </w:lvl>
    <w:lvl w:ilvl="5" w:tplc="37785F72" w:tentative="1">
      <w:start w:val="1"/>
      <w:numFmt w:val="bullet"/>
      <w:lvlText w:val=""/>
      <w:lvlJc w:val="left"/>
      <w:pPr>
        <w:tabs>
          <w:tab w:val="num" w:pos="4320"/>
        </w:tabs>
        <w:ind w:left="4320" w:hanging="360"/>
      </w:pPr>
      <w:rPr>
        <w:rFonts w:ascii="Wingdings" w:hAnsi="Wingdings" w:hint="default"/>
      </w:rPr>
    </w:lvl>
    <w:lvl w:ilvl="6" w:tplc="060C3426" w:tentative="1">
      <w:start w:val="1"/>
      <w:numFmt w:val="bullet"/>
      <w:lvlText w:val=""/>
      <w:lvlJc w:val="left"/>
      <w:pPr>
        <w:tabs>
          <w:tab w:val="num" w:pos="5040"/>
        </w:tabs>
        <w:ind w:left="5040" w:hanging="360"/>
      </w:pPr>
      <w:rPr>
        <w:rFonts w:ascii="Wingdings" w:hAnsi="Wingdings" w:hint="default"/>
      </w:rPr>
    </w:lvl>
    <w:lvl w:ilvl="7" w:tplc="F4923062" w:tentative="1">
      <w:start w:val="1"/>
      <w:numFmt w:val="bullet"/>
      <w:lvlText w:val=""/>
      <w:lvlJc w:val="left"/>
      <w:pPr>
        <w:tabs>
          <w:tab w:val="num" w:pos="5760"/>
        </w:tabs>
        <w:ind w:left="5760" w:hanging="360"/>
      </w:pPr>
      <w:rPr>
        <w:rFonts w:ascii="Wingdings" w:hAnsi="Wingdings" w:hint="default"/>
      </w:rPr>
    </w:lvl>
    <w:lvl w:ilvl="8" w:tplc="733653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61FBE"/>
    <w:multiLevelType w:val="hybridMultilevel"/>
    <w:tmpl w:val="C83AF8E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4"/>
  </w:num>
  <w:num w:numId="5">
    <w:abstractNumId w:val="16"/>
  </w:num>
  <w:num w:numId="6">
    <w:abstractNumId w:val="24"/>
  </w:num>
  <w:num w:numId="7">
    <w:abstractNumId w:val="11"/>
  </w:num>
  <w:num w:numId="8">
    <w:abstractNumId w:val="15"/>
  </w:num>
  <w:num w:numId="9">
    <w:abstractNumId w:val="19"/>
  </w:num>
  <w:num w:numId="10">
    <w:abstractNumId w:val="25"/>
  </w:num>
  <w:num w:numId="11">
    <w:abstractNumId w:val="13"/>
  </w:num>
  <w:num w:numId="12">
    <w:abstractNumId w:val="0"/>
  </w:num>
  <w:num w:numId="13">
    <w:abstractNumId w:val="3"/>
  </w:num>
  <w:num w:numId="14">
    <w:abstractNumId w:val="14"/>
  </w:num>
  <w:num w:numId="15">
    <w:abstractNumId w:val="23"/>
  </w:num>
  <w:num w:numId="16">
    <w:abstractNumId w:val="18"/>
  </w:num>
  <w:num w:numId="17">
    <w:abstractNumId w:val="6"/>
  </w:num>
  <w:num w:numId="18">
    <w:abstractNumId w:val="22"/>
  </w:num>
  <w:num w:numId="19">
    <w:abstractNumId w:val="21"/>
  </w:num>
  <w:num w:numId="20">
    <w:abstractNumId w:val="7"/>
  </w:num>
  <w:num w:numId="21">
    <w:abstractNumId w:val="9"/>
  </w:num>
  <w:num w:numId="22">
    <w:abstractNumId w:val="2"/>
  </w:num>
  <w:num w:numId="23">
    <w:abstractNumId w:val="20"/>
  </w:num>
  <w:num w:numId="24">
    <w:abstractNumId w:val="8"/>
  </w:num>
  <w:num w:numId="25">
    <w:abstractNumId w:val="5"/>
  </w:num>
  <w:num w:numId="2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5722"/>
    <w:rsid w:val="00046529"/>
    <w:rsid w:val="00047051"/>
    <w:rsid w:val="00047C64"/>
    <w:rsid w:val="00050528"/>
    <w:rsid w:val="00050D23"/>
    <w:rsid w:val="00052A29"/>
    <w:rsid w:val="000549F0"/>
    <w:rsid w:val="0005579A"/>
    <w:rsid w:val="000559CF"/>
    <w:rsid w:val="00056F95"/>
    <w:rsid w:val="0005715C"/>
    <w:rsid w:val="000603D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9A"/>
    <w:rsid w:val="00104CDA"/>
    <w:rsid w:val="001059D1"/>
    <w:rsid w:val="00105A70"/>
    <w:rsid w:val="00105FFB"/>
    <w:rsid w:val="0010795D"/>
    <w:rsid w:val="00107A82"/>
    <w:rsid w:val="00107E22"/>
    <w:rsid w:val="00110662"/>
    <w:rsid w:val="0011076A"/>
    <w:rsid w:val="001108F1"/>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4AA"/>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4445"/>
    <w:rsid w:val="001C4523"/>
    <w:rsid w:val="001C488F"/>
    <w:rsid w:val="001C50F0"/>
    <w:rsid w:val="001C6359"/>
    <w:rsid w:val="001C672D"/>
    <w:rsid w:val="001C73A8"/>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5D"/>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2DCB"/>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87"/>
    <w:rsid w:val="002D2752"/>
    <w:rsid w:val="002D4952"/>
    <w:rsid w:val="002D5CFB"/>
    <w:rsid w:val="002D5E9C"/>
    <w:rsid w:val="002D7DAF"/>
    <w:rsid w:val="002E199D"/>
    <w:rsid w:val="002E1B45"/>
    <w:rsid w:val="002E2018"/>
    <w:rsid w:val="002E3855"/>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AA"/>
    <w:rsid w:val="003153C7"/>
    <w:rsid w:val="00316788"/>
    <w:rsid w:val="00316798"/>
    <w:rsid w:val="00317BA6"/>
    <w:rsid w:val="0032155D"/>
    <w:rsid w:val="00323DAB"/>
    <w:rsid w:val="003244C5"/>
    <w:rsid w:val="00324F09"/>
    <w:rsid w:val="00325BE6"/>
    <w:rsid w:val="003264F1"/>
    <w:rsid w:val="00327CA6"/>
    <w:rsid w:val="003318B9"/>
    <w:rsid w:val="00331F83"/>
    <w:rsid w:val="00333038"/>
    <w:rsid w:val="00333201"/>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483"/>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80F"/>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0990"/>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38A"/>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459E"/>
    <w:rsid w:val="005657E5"/>
    <w:rsid w:val="00566A66"/>
    <w:rsid w:val="00567317"/>
    <w:rsid w:val="00572106"/>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8B"/>
    <w:rsid w:val="005C63A7"/>
    <w:rsid w:val="005C6DF0"/>
    <w:rsid w:val="005C7997"/>
    <w:rsid w:val="005C7D5D"/>
    <w:rsid w:val="005D014E"/>
    <w:rsid w:val="005D1751"/>
    <w:rsid w:val="005D226C"/>
    <w:rsid w:val="005D2F83"/>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EB7"/>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A2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1C1"/>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FDF"/>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200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3F2A"/>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A5C"/>
    <w:rsid w:val="008872E1"/>
    <w:rsid w:val="008879DA"/>
    <w:rsid w:val="008907FD"/>
    <w:rsid w:val="00890F18"/>
    <w:rsid w:val="00892063"/>
    <w:rsid w:val="0089356D"/>
    <w:rsid w:val="00893F00"/>
    <w:rsid w:val="008941FF"/>
    <w:rsid w:val="00894F1D"/>
    <w:rsid w:val="00897053"/>
    <w:rsid w:val="00897B82"/>
    <w:rsid w:val="008A030C"/>
    <w:rsid w:val="008A08EC"/>
    <w:rsid w:val="008A0FD2"/>
    <w:rsid w:val="008A1C78"/>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0E27"/>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5F"/>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7C3"/>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C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9D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AA"/>
    <w:rsid w:val="00AB3BD1"/>
    <w:rsid w:val="00AB443B"/>
    <w:rsid w:val="00AB4533"/>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472"/>
    <w:rsid w:val="00AE1CA8"/>
    <w:rsid w:val="00AE2732"/>
    <w:rsid w:val="00AE3696"/>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4E8C"/>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64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62C1"/>
    <w:rsid w:val="00C27A43"/>
    <w:rsid w:val="00C27B02"/>
    <w:rsid w:val="00C3209E"/>
    <w:rsid w:val="00C3212E"/>
    <w:rsid w:val="00C34C12"/>
    <w:rsid w:val="00C34F3A"/>
    <w:rsid w:val="00C352FD"/>
    <w:rsid w:val="00C36359"/>
    <w:rsid w:val="00C36979"/>
    <w:rsid w:val="00C36E24"/>
    <w:rsid w:val="00C37160"/>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233"/>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98"/>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6A6E"/>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F9F"/>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A2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628A"/>
    <w:rsid w:val="00F0699E"/>
    <w:rsid w:val="00F07A65"/>
    <w:rsid w:val="00F1002C"/>
    <w:rsid w:val="00F117CA"/>
    <w:rsid w:val="00F12167"/>
    <w:rsid w:val="00F151BF"/>
    <w:rsid w:val="00F15688"/>
    <w:rsid w:val="00F15E6E"/>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5D5"/>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9FB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7684886">
      <w:bodyDiv w:val="1"/>
      <w:marLeft w:val="0"/>
      <w:marRight w:val="0"/>
      <w:marTop w:val="0"/>
      <w:marBottom w:val="0"/>
      <w:divBdr>
        <w:top w:val="none" w:sz="0" w:space="0" w:color="auto"/>
        <w:left w:val="none" w:sz="0" w:space="0" w:color="auto"/>
        <w:bottom w:val="none" w:sz="0" w:space="0" w:color="auto"/>
        <w:right w:val="none" w:sz="0" w:space="0" w:color="auto"/>
      </w:divBdr>
      <w:divsChild>
        <w:div w:id="335573404">
          <w:marLeft w:val="835"/>
          <w:marRight w:val="0"/>
          <w:marTop w:val="0"/>
          <w:marBottom w:val="60"/>
          <w:divBdr>
            <w:top w:val="none" w:sz="0" w:space="0" w:color="auto"/>
            <w:left w:val="none" w:sz="0" w:space="0" w:color="auto"/>
            <w:bottom w:val="none" w:sz="0" w:space="0" w:color="auto"/>
            <w:right w:val="none" w:sz="0" w:space="0" w:color="auto"/>
          </w:divBdr>
        </w:div>
      </w:divsChild>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5573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2638904">
      <w:bodyDiv w:val="1"/>
      <w:marLeft w:val="0"/>
      <w:marRight w:val="0"/>
      <w:marTop w:val="0"/>
      <w:marBottom w:val="0"/>
      <w:divBdr>
        <w:top w:val="none" w:sz="0" w:space="0" w:color="auto"/>
        <w:left w:val="none" w:sz="0" w:space="0" w:color="auto"/>
        <w:bottom w:val="none" w:sz="0" w:space="0" w:color="auto"/>
        <w:right w:val="none" w:sz="0" w:space="0" w:color="auto"/>
      </w:divBdr>
    </w:div>
    <w:div w:id="1352682840">
      <w:bodyDiv w:val="1"/>
      <w:marLeft w:val="0"/>
      <w:marRight w:val="0"/>
      <w:marTop w:val="0"/>
      <w:marBottom w:val="0"/>
      <w:divBdr>
        <w:top w:val="none" w:sz="0" w:space="0" w:color="auto"/>
        <w:left w:val="none" w:sz="0" w:space="0" w:color="auto"/>
        <w:bottom w:val="none" w:sz="0" w:space="0" w:color="auto"/>
        <w:right w:val="none" w:sz="0" w:space="0" w:color="auto"/>
      </w:divBdr>
      <w:divsChild>
        <w:div w:id="118108061">
          <w:marLeft w:val="835"/>
          <w:marRight w:val="0"/>
          <w:marTop w:val="0"/>
          <w:marBottom w:val="60"/>
          <w:divBdr>
            <w:top w:val="none" w:sz="0" w:space="0" w:color="auto"/>
            <w:left w:val="none" w:sz="0" w:space="0" w:color="auto"/>
            <w:bottom w:val="none" w:sz="0" w:space="0" w:color="auto"/>
            <w:right w:val="none" w:sz="0" w:space="0" w:color="auto"/>
          </w:divBdr>
        </w:div>
        <w:div w:id="1164514610">
          <w:marLeft w:val="1138"/>
          <w:marRight w:val="0"/>
          <w:marTop w:val="0"/>
          <w:marBottom w:val="60"/>
          <w:divBdr>
            <w:top w:val="none" w:sz="0" w:space="0" w:color="auto"/>
            <w:left w:val="none" w:sz="0" w:space="0" w:color="auto"/>
            <w:bottom w:val="none" w:sz="0" w:space="0" w:color="auto"/>
            <w:right w:val="none" w:sz="0" w:space="0" w:color="auto"/>
          </w:divBdr>
        </w:div>
        <w:div w:id="1354459599">
          <w:marLeft w:val="1138"/>
          <w:marRight w:val="0"/>
          <w:marTop w:val="0"/>
          <w:marBottom w:val="60"/>
          <w:divBdr>
            <w:top w:val="none" w:sz="0" w:space="0" w:color="auto"/>
            <w:left w:val="none" w:sz="0" w:space="0" w:color="auto"/>
            <w:bottom w:val="none" w:sz="0" w:space="0" w:color="auto"/>
            <w:right w:val="none" w:sz="0" w:space="0" w:color="auto"/>
          </w:divBdr>
        </w:div>
      </w:divsChild>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356846">
      <w:bodyDiv w:val="1"/>
      <w:marLeft w:val="0"/>
      <w:marRight w:val="0"/>
      <w:marTop w:val="0"/>
      <w:marBottom w:val="0"/>
      <w:divBdr>
        <w:top w:val="none" w:sz="0" w:space="0" w:color="auto"/>
        <w:left w:val="none" w:sz="0" w:space="0" w:color="auto"/>
        <w:bottom w:val="none" w:sz="0" w:space="0" w:color="auto"/>
        <w:right w:val="none" w:sz="0" w:space="0" w:color="auto"/>
      </w:divBdr>
      <w:divsChild>
        <w:div w:id="1496527943">
          <w:marLeft w:val="835"/>
          <w:marRight w:val="0"/>
          <w:marTop w:val="0"/>
          <w:marBottom w:val="60"/>
          <w:divBdr>
            <w:top w:val="none" w:sz="0" w:space="0" w:color="auto"/>
            <w:left w:val="none" w:sz="0" w:space="0" w:color="auto"/>
            <w:bottom w:val="none" w:sz="0" w:space="0" w:color="auto"/>
            <w:right w:val="none" w:sz="0" w:space="0" w:color="auto"/>
          </w:divBdr>
        </w:div>
        <w:div w:id="124353574">
          <w:marLeft w:val="835"/>
          <w:marRight w:val="0"/>
          <w:marTop w:val="0"/>
          <w:marBottom w:val="60"/>
          <w:divBdr>
            <w:top w:val="none" w:sz="0" w:space="0" w:color="auto"/>
            <w:left w:val="none" w:sz="0" w:space="0" w:color="auto"/>
            <w:bottom w:val="none" w:sz="0" w:space="0" w:color="auto"/>
            <w:right w:val="none" w:sz="0" w:space="0" w:color="auto"/>
          </w:divBdr>
        </w:div>
      </w:divsChild>
    </w:div>
    <w:div w:id="2093697218">
      <w:bodyDiv w:val="1"/>
      <w:marLeft w:val="0"/>
      <w:marRight w:val="0"/>
      <w:marTop w:val="0"/>
      <w:marBottom w:val="0"/>
      <w:divBdr>
        <w:top w:val="none" w:sz="0" w:space="0" w:color="auto"/>
        <w:left w:val="none" w:sz="0" w:space="0" w:color="auto"/>
        <w:bottom w:val="none" w:sz="0" w:space="0" w:color="auto"/>
        <w:right w:val="none" w:sz="0" w:space="0" w:color="auto"/>
      </w:divBdr>
      <w:divsChild>
        <w:div w:id="783693178">
          <w:marLeft w:val="835"/>
          <w:marRight w:val="0"/>
          <w:marTop w:val="0"/>
          <w:marBottom w:val="60"/>
          <w:divBdr>
            <w:top w:val="none" w:sz="0" w:space="0" w:color="auto"/>
            <w:left w:val="none" w:sz="0" w:space="0" w:color="auto"/>
            <w:bottom w:val="none" w:sz="0" w:space="0" w:color="auto"/>
            <w:right w:val="none" w:sz="0" w:space="0" w:color="auto"/>
          </w:divBdr>
        </w:div>
        <w:div w:id="1955867284">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3D54D0-0A4E-44D3-B99C-DE827180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2</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29</cp:revision>
  <cp:lastPrinted>2018-08-13T16:59:00Z</cp:lastPrinted>
  <dcterms:created xsi:type="dcterms:W3CDTF">2022-01-18T03:06:00Z</dcterms:created>
  <dcterms:modified xsi:type="dcterms:W3CDTF">2022-01-22T10:30:00Z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(3)T09MB8HWBxdIxx/jGOLcULsBf690Iw0WC9aG/WAoWtUVcuRz/sKmMiUQve1LAoB+pAOZVQV4
QMAVYKJ00TZjIik+BYEprKT70A/J3R5rZUle7TVq9jYsUXrtR4cp/OAJPiv9y/FghsImvM3w
6sJKLuo8Ujy1WcHhCrzFNYwT/blfV4mg7CTkVTsChSc/aW3mB1/d2WHYUMGYu3lYRd5R/b59
HM/xw2IPFTrN0ZoUni</vt:lpwstr>
  </property>
  <property fmtid="{D5CDD505-2E9C-101B-9397-08002B2CF9AE}" pid="9" name="_2015_ms_pID_7253431">
    <vt:lpwstr>yExhvFrbxFypMdCyq4jk2vgZMNG+qoxqY7wwsWD4WP5650GBCntZf1
AdBcHsC0EdEcEAV7870h4bFcCfRoDyjFNTeoubyGGEIxU9tmzXP57yfJu+BY70DZl1xqKhlr
8YPX7q8tLGunY2PxcVVG+aJHXt37CDu3jOLhYX/MBfPrUgoyi7IaW8jMA/uAhiqpiWPh3scj
MVp+eaJt69LuOc7VCvy62+l9eilfQtCuY10/</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1642845036</vt:lpwstr>
  </property>
</Properties>
</file>